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4AC83" w14:textId="1DDD63A7" w:rsidR="006A5CC2" w:rsidRDefault="006A5CC2" w:rsidP="006A5CC2">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Pr>
          <w:b/>
          <w:noProof/>
          <w:sz w:val="24"/>
        </w:rPr>
        <w:t>162</w:t>
      </w:r>
    </w:p>
    <w:p w14:paraId="27AAE154" w14:textId="77777777" w:rsidR="006A5CC2" w:rsidRDefault="006A5CC2" w:rsidP="006A5CC2">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p w14:paraId="51466FE6" w14:textId="77777777" w:rsidR="00A46E59" w:rsidRPr="006A5CC2"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E3501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75768">
        <w:rPr>
          <w:rFonts w:ascii="Arial" w:hAnsi="Arial" w:cs="Arial"/>
          <w:b/>
          <w:bCs/>
          <w:lang w:val="en-US"/>
        </w:rPr>
        <w:t>Huawei</w:t>
      </w:r>
    </w:p>
    <w:p w14:paraId="18BE02D5" w14:textId="704F09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5654E">
        <w:rPr>
          <w:rFonts w:ascii="Arial" w:hAnsi="Arial" w:cs="Arial"/>
          <w:b/>
          <w:bCs/>
          <w:lang w:val="en-US"/>
        </w:rPr>
        <w:t>Key Issues</w:t>
      </w:r>
      <w:r w:rsidR="00A42B67">
        <w:rPr>
          <w:rFonts w:ascii="Arial" w:hAnsi="Arial" w:cs="Arial"/>
          <w:b/>
          <w:bCs/>
          <w:lang w:val="en-US"/>
        </w:rPr>
        <w:t xml:space="preserve"> </w:t>
      </w:r>
      <w:r w:rsidR="00B63B16">
        <w:rPr>
          <w:rFonts w:ascii="Arial" w:hAnsi="Arial" w:cs="Arial"/>
          <w:b/>
          <w:bCs/>
          <w:lang w:val="en-US"/>
        </w:rPr>
        <w:t xml:space="preserve">of </w:t>
      </w:r>
      <w:r w:rsidR="00371CB4">
        <w:rPr>
          <w:rFonts w:ascii="Arial" w:hAnsi="Arial" w:cs="Arial"/>
          <w:b/>
          <w:bCs/>
          <w:lang w:val="en-US"/>
        </w:rPr>
        <w:t>FS_IMS_RES</w:t>
      </w:r>
      <w:r w:rsidR="00AD78BC">
        <w:rPr>
          <w:rFonts w:ascii="Arial" w:hAnsi="Arial" w:cs="Arial"/>
          <w:b/>
          <w:bCs/>
          <w:lang w:val="en-US"/>
        </w:rPr>
        <w:t>: PCRF</w:t>
      </w:r>
      <w:r w:rsidR="00855EEB">
        <w:rPr>
          <w:rFonts w:ascii="Arial" w:hAnsi="Arial" w:cs="Arial"/>
          <w:b/>
          <w:bCs/>
          <w:lang w:val="en-US"/>
        </w:rPr>
        <w:t>/</w:t>
      </w:r>
      <w:r w:rsidR="00AD78BC">
        <w:rPr>
          <w:rFonts w:ascii="Arial" w:hAnsi="Arial" w:cs="Arial"/>
          <w:b/>
          <w:bCs/>
          <w:lang w:val="en-US"/>
        </w:rPr>
        <w:t>PCF</w:t>
      </w:r>
      <w:r w:rsidR="001E1F22">
        <w:rPr>
          <w:rFonts w:ascii="Arial" w:hAnsi="Arial" w:cs="Arial"/>
          <w:b/>
          <w:bCs/>
          <w:lang w:val="en-US"/>
        </w:rPr>
        <w:t xml:space="preserve"> instance</w:t>
      </w:r>
      <w:r w:rsidR="00855EEB">
        <w:rPr>
          <w:rFonts w:ascii="Arial" w:hAnsi="Arial" w:cs="Arial"/>
          <w:b/>
          <w:bCs/>
          <w:lang w:val="en-US"/>
        </w:rPr>
        <w:t>s</w:t>
      </w:r>
      <w:r w:rsidR="00AD78BC">
        <w:rPr>
          <w:rFonts w:ascii="Arial" w:hAnsi="Arial" w:cs="Arial"/>
          <w:b/>
          <w:bCs/>
          <w:lang w:val="en-US"/>
        </w:rPr>
        <w:t xml:space="preserve"> failure scenario</w:t>
      </w:r>
      <w:r w:rsidR="00371CB4">
        <w:rPr>
          <w:rFonts w:ascii="Arial" w:hAnsi="Arial" w:cs="Arial"/>
          <w:b/>
          <w:bCs/>
          <w:lang w:val="en-US"/>
        </w:rPr>
        <w:t xml:space="preserve"> </w:t>
      </w:r>
    </w:p>
    <w:p w14:paraId="4C7F6870" w14:textId="34741F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63B16">
        <w:rPr>
          <w:rFonts w:ascii="Arial" w:hAnsi="Arial" w:cs="Arial"/>
          <w:b/>
          <w:bCs/>
          <w:lang w:val="en-US"/>
        </w:rPr>
        <w:t xml:space="preserve">R </w:t>
      </w:r>
      <w:r w:rsidR="00B63B16" w:rsidRPr="00610E57">
        <w:rPr>
          <w:rFonts w:ascii="Arial" w:hAnsi="Arial" w:cs="Arial"/>
          <w:b/>
          <w:bCs/>
          <w:lang w:val="en-US"/>
        </w:rPr>
        <w:t>29.</w:t>
      </w:r>
      <w:r w:rsidR="00561399" w:rsidRPr="00610E57">
        <w:rPr>
          <w:rFonts w:ascii="Arial" w:hAnsi="Arial" w:cs="Arial"/>
          <w:b/>
          <w:bCs/>
          <w:lang w:val="en-US"/>
        </w:rPr>
        <w:t>8</w:t>
      </w:r>
      <w:r w:rsidR="00610E57" w:rsidRPr="00610E57">
        <w:rPr>
          <w:rFonts w:ascii="Arial" w:hAnsi="Arial" w:cs="Arial"/>
          <w:b/>
          <w:bCs/>
          <w:lang w:val="en-US"/>
        </w:rPr>
        <w:t>66</w:t>
      </w:r>
      <w:r w:rsidR="00B63B16" w:rsidRPr="00610E57">
        <w:rPr>
          <w:rFonts w:ascii="Arial" w:hAnsi="Arial" w:cs="Arial"/>
          <w:b/>
          <w:bCs/>
          <w:lang w:val="en-US"/>
        </w:rPr>
        <w:t xml:space="preserve"> v0.0.0</w:t>
      </w:r>
    </w:p>
    <w:p w14:paraId="4ED68054" w14:textId="698E0C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A5CC2" w:rsidRPr="006A5CC2">
        <w:rPr>
          <w:rFonts w:ascii="Arial" w:hAnsi="Arial" w:cs="Arial"/>
          <w:b/>
          <w:bCs/>
          <w:lang w:val="en-US"/>
        </w:rPr>
        <w:t>6.1.14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w:t>
      </w:r>
      <w:bookmarkStart w:id="0" w:name="_GoBack"/>
      <w:bookmarkEnd w:id="0"/>
      <w:r w:rsidRPr="006B5418">
        <w:rPr>
          <w:rFonts w:ascii="Arial" w:hAnsi="Arial" w:cs="Arial"/>
          <w:b/>
          <w:bCs/>
          <w:lang w:val="en-US"/>
        </w:rPr>
        <w:t>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359FB35" w14:textId="77777777" w:rsidR="00B63B16" w:rsidRDefault="00B63B16" w:rsidP="00CD2478">
      <w:pPr>
        <w:pStyle w:val="CRCoverPage"/>
        <w:rPr>
          <w:b/>
          <w:lang w:val="en-US"/>
        </w:rPr>
      </w:pPr>
    </w:p>
    <w:p w14:paraId="4B17D139" w14:textId="6793977E" w:rsidR="00CD2478" w:rsidRPr="006B5418" w:rsidRDefault="00B63B1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6305FD62" w:rsidR="00CD2478" w:rsidRPr="006B5418" w:rsidRDefault="002F53F9" w:rsidP="00CD2478">
      <w:pPr>
        <w:rPr>
          <w:lang w:val="en-US"/>
        </w:rPr>
      </w:pPr>
      <w:r>
        <w:rPr>
          <w:lang w:val="en-US"/>
        </w:rPr>
        <w:t xml:space="preserve">This </w:t>
      </w:r>
      <w:proofErr w:type="spellStart"/>
      <w:r>
        <w:rPr>
          <w:lang w:val="en-US"/>
        </w:rPr>
        <w:t>pCR</w:t>
      </w:r>
      <w:proofErr w:type="spellEnd"/>
      <w:r>
        <w:rPr>
          <w:lang w:val="en-US"/>
        </w:rPr>
        <w:t xml:space="preserve"> </w:t>
      </w:r>
      <w:r w:rsidR="00A42B67">
        <w:rPr>
          <w:lang w:val="en-US"/>
        </w:rPr>
        <w:t xml:space="preserve">provides text for the </w:t>
      </w:r>
      <w:r w:rsidR="0035654E">
        <w:rPr>
          <w:lang w:val="en-US"/>
        </w:rPr>
        <w:t>Key Issues</w:t>
      </w:r>
      <w:r w:rsidR="00EF7C5E">
        <w:rPr>
          <w:lang w:val="en-US"/>
        </w:rPr>
        <w:t xml:space="preserve"> </w:t>
      </w:r>
      <w:r w:rsidR="00A42B67">
        <w:rPr>
          <w:lang w:val="en-US"/>
        </w:rPr>
        <w:t xml:space="preserve">of </w:t>
      </w:r>
      <w:r w:rsidR="008A2FE0">
        <w:rPr>
          <w:lang w:val="en-US"/>
        </w:rPr>
        <w:t>3GPP</w:t>
      </w:r>
      <w:r w:rsidR="00A42B67">
        <w:rPr>
          <w:lang w:val="en-US"/>
        </w:rPr>
        <w:t xml:space="preserve"> </w:t>
      </w:r>
      <w:r w:rsidR="00A42B67" w:rsidRPr="00610E57">
        <w:rPr>
          <w:lang w:val="en-US"/>
        </w:rPr>
        <w:t>TR</w:t>
      </w:r>
      <w:r w:rsidR="008A2FE0" w:rsidRPr="00610E57">
        <w:rPr>
          <w:lang w:val="en-US"/>
        </w:rPr>
        <w:t xml:space="preserve"> 29.</w:t>
      </w:r>
      <w:r w:rsidR="00561399" w:rsidRPr="00610E57">
        <w:rPr>
          <w:lang w:val="en-US"/>
        </w:rPr>
        <w:t>8</w:t>
      </w:r>
      <w:r w:rsidR="00610E57" w:rsidRPr="00610E57">
        <w:rPr>
          <w:lang w:val="en-US"/>
        </w:rPr>
        <w:t>66</w:t>
      </w:r>
      <w:r w:rsidR="00EC7E79">
        <w:rPr>
          <w:lang w:val="en-US"/>
        </w:rPr>
        <w:t xml:space="preserve"> on </w:t>
      </w:r>
      <w:r w:rsidR="00EC7E79" w:rsidRPr="00EC7E79">
        <w:rPr>
          <w:lang w:val="en-US"/>
        </w:rPr>
        <w:t>IMS Disaster Prevention and Restoration Enhancement</w:t>
      </w:r>
      <w:r>
        <w:rPr>
          <w:lang w:val="en-US"/>
        </w:rPr>
        <w:t>.</w:t>
      </w:r>
    </w:p>
    <w:p w14:paraId="05206A2C" w14:textId="77777777" w:rsidR="00B63B16" w:rsidRDefault="00B63B16" w:rsidP="00CD2478">
      <w:pPr>
        <w:pStyle w:val="CRCoverPage"/>
        <w:rPr>
          <w:b/>
          <w:lang w:val="en-US"/>
        </w:rPr>
      </w:pPr>
    </w:p>
    <w:p w14:paraId="3D17A665" w14:textId="56C744C4" w:rsidR="00CD2478" w:rsidRPr="006B5418" w:rsidRDefault="00B63B16" w:rsidP="00CD2478">
      <w:pPr>
        <w:pStyle w:val="CRCoverPage"/>
        <w:rPr>
          <w:b/>
          <w:lang w:val="en-US"/>
        </w:rPr>
      </w:pPr>
      <w:r>
        <w:rPr>
          <w:b/>
          <w:lang w:val="en-US"/>
        </w:rPr>
        <w:t>2</w:t>
      </w:r>
      <w:r w:rsidR="00CD2478" w:rsidRPr="006B5418">
        <w:rPr>
          <w:b/>
          <w:lang w:val="en-US"/>
        </w:rPr>
        <w:t>. Proposal</w:t>
      </w:r>
    </w:p>
    <w:p w14:paraId="4F574AD4" w14:textId="4E5C561D" w:rsidR="00CD2478" w:rsidRPr="006B5418" w:rsidRDefault="008A5E86" w:rsidP="00CD2478">
      <w:pPr>
        <w:rPr>
          <w:lang w:val="en-US"/>
        </w:rPr>
      </w:pPr>
      <w:r w:rsidRPr="006B5418">
        <w:rPr>
          <w:lang w:val="en-US"/>
        </w:rPr>
        <w:t xml:space="preserve">It is proposed to agree the following changes to 3GPP </w:t>
      </w:r>
      <w:r w:rsidRPr="00610E57">
        <w:rPr>
          <w:lang w:val="en-US"/>
        </w:rPr>
        <w:t>T</w:t>
      </w:r>
      <w:r w:rsidR="00B63B16" w:rsidRPr="00610E57">
        <w:rPr>
          <w:lang w:val="en-US"/>
        </w:rPr>
        <w:t>R</w:t>
      </w:r>
      <w:r w:rsidRPr="00610E57">
        <w:rPr>
          <w:lang w:val="en-US"/>
        </w:rPr>
        <w:t xml:space="preserve"> </w:t>
      </w:r>
      <w:r w:rsidR="00B63B16" w:rsidRPr="00610E57">
        <w:rPr>
          <w:lang w:val="en-US"/>
        </w:rPr>
        <w:t>29.8</w:t>
      </w:r>
      <w:r w:rsidR="00610E57" w:rsidRPr="00610E57">
        <w:rPr>
          <w:lang w:val="en-US"/>
        </w:rPr>
        <w:t>66</w:t>
      </w:r>
      <w:r w:rsidR="00B63B16" w:rsidRPr="00610E57">
        <w:rPr>
          <w:lang w:val="en-US"/>
        </w:rPr>
        <w:t xml:space="preserve"> v0.0.0</w:t>
      </w:r>
      <w:r w:rsidRPr="00610E57">
        <w:rPr>
          <w:lang w:val="en-US"/>
        </w:rPr>
        <w:t>.</w:t>
      </w:r>
    </w:p>
    <w:p w14:paraId="62DE948F" w14:textId="77777777" w:rsidR="00CD2478" w:rsidRPr="006B5418" w:rsidRDefault="00CD2478" w:rsidP="00CD2478">
      <w:pPr>
        <w:pBdr>
          <w:bottom w:val="single" w:sz="12" w:space="1" w:color="auto"/>
        </w:pBdr>
        <w:rPr>
          <w:lang w:val="en-US"/>
        </w:rPr>
      </w:pPr>
    </w:p>
    <w:p w14:paraId="0FF62139" w14:textId="36A0422B"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6F8BE70" w14:textId="77777777" w:rsidR="00B32F3D" w:rsidRDefault="00B32F3D" w:rsidP="00B32F3D">
      <w:pPr>
        <w:pStyle w:val="2"/>
        <w:rPr>
          <w:ins w:id="2" w:author="HW" w:date="2023-09-20T14:17:00Z"/>
          <w:rFonts w:eastAsia="Yu Mincho"/>
          <w:lang w:eastAsia="zh-CN"/>
        </w:rPr>
      </w:pPr>
      <w:bookmarkStart w:id="3" w:name="_Toc124165199"/>
      <w:ins w:id="4" w:author="HW" w:date="2023-09-20T14:17:00Z">
        <w:r>
          <w:rPr>
            <w:rFonts w:eastAsia="Yu Mincho"/>
          </w:rPr>
          <w:t>5.2</w:t>
        </w:r>
        <w:r>
          <w:rPr>
            <w:rFonts w:eastAsia="Yu Mincho"/>
            <w:lang w:eastAsia="zh-CN"/>
          </w:rPr>
          <w:tab/>
          <w:t xml:space="preserve">Key Issue #2: </w:t>
        </w:r>
        <w:bookmarkEnd w:id="3"/>
        <w:r>
          <w:rPr>
            <w:rFonts w:eastAsia="Yu Mincho"/>
            <w:lang w:eastAsia="zh-CN"/>
          </w:rPr>
          <w:t>H</w:t>
        </w:r>
        <w:r w:rsidRPr="009D19B2">
          <w:rPr>
            <w:rFonts w:eastAsia="Yu Mincho"/>
            <w:lang w:eastAsia="zh-CN"/>
          </w:rPr>
          <w:t xml:space="preserve">andle all </w:t>
        </w:r>
        <w:r>
          <w:rPr>
            <w:rFonts w:eastAsia="Yu Mincho"/>
            <w:lang w:eastAsia="zh-CN"/>
          </w:rPr>
          <w:t>PCRF</w:t>
        </w:r>
        <w:r w:rsidRPr="009D19B2">
          <w:rPr>
            <w:rFonts w:eastAsia="Yu Mincho"/>
            <w:lang w:eastAsia="zh-CN"/>
          </w:rPr>
          <w:t>/</w:t>
        </w:r>
        <w:r>
          <w:rPr>
            <w:rFonts w:eastAsia="Yu Mincho"/>
            <w:lang w:eastAsia="zh-CN"/>
          </w:rPr>
          <w:t>PCF instances</w:t>
        </w:r>
        <w:r w:rsidRPr="009D19B2">
          <w:rPr>
            <w:rFonts w:eastAsia="Yu Mincho"/>
            <w:lang w:eastAsia="zh-CN"/>
          </w:rPr>
          <w:t xml:space="preserve"> </w:t>
        </w:r>
        <w:r>
          <w:rPr>
            <w:rFonts w:eastAsia="Yu Mincho"/>
            <w:lang w:eastAsia="zh-CN"/>
          </w:rPr>
          <w:t>failure</w:t>
        </w:r>
        <w:r w:rsidRPr="009D19B2">
          <w:rPr>
            <w:rFonts w:eastAsia="Yu Mincho"/>
            <w:lang w:eastAsia="zh-CN"/>
          </w:rPr>
          <w:t xml:space="preserve"> scenario with minimum impact to the </w:t>
        </w:r>
        <w:r>
          <w:rPr>
            <w:rFonts w:eastAsia="Yu Mincho"/>
            <w:lang w:eastAsia="zh-CN"/>
          </w:rPr>
          <w:t>newly initiated IMS calls</w:t>
        </w:r>
      </w:ins>
    </w:p>
    <w:p w14:paraId="1FAEAADA" w14:textId="77777777" w:rsidR="00B32F3D" w:rsidRDefault="00B32F3D" w:rsidP="00B32F3D">
      <w:pPr>
        <w:pStyle w:val="3"/>
        <w:rPr>
          <w:ins w:id="5" w:author="HW" w:date="2023-09-20T14:17:00Z"/>
          <w:rFonts w:eastAsia="Yu Mincho"/>
          <w:lang w:eastAsia="zh-CN"/>
        </w:rPr>
      </w:pPr>
      <w:ins w:id="6" w:author="HW" w:date="2023-09-20T14:17:00Z">
        <w:r>
          <w:rPr>
            <w:rFonts w:eastAsia="Yu Mincho"/>
            <w:lang w:eastAsia="zh-CN"/>
          </w:rPr>
          <w:t>5.X.1</w:t>
        </w:r>
        <w:r>
          <w:rPr>
            <w:rFonts w:eastAsia="Yu Mincho"/>
            <w:lang w:eastAsia="zh-CN"/>
          </w:rPr>
          <w:tab/>
          <w:t>Description</w:t>
        </w:r>
      </w:ins>
    </w:p>
    <w:p w14:paraId="0ADD30B6" w14:textId="77777777" w:rsidR="00B32F3D" w:rsidRDefault="00B32F3D" w:rsidP="00B32F3D">
      <w:pPr>
        <w:rPr>
          <w:ins w:id="7" w:author="HW" w:date="2023-09-20T14:17:00Z"/>
          <w:lang w:val="en-US" w:eastAsia="zh-CN"/>
        </w:rPr>
      </w:pPr>
      <w:ins w:id="8" w:author="HW" w:date="2023-09-20T14:17:00Z">
        <w:r>
          <w:rPr>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Pr>
            <w:lang w:val="en-US" w:eastAsia="zh-CN"/>
          </w:rPr>
          <w:t xml:space="preserve">CSFB solution could not be used anymore </w:t>
        </w:r>
        <w:r>
          <w:rPr>
            <w:lang w:val="en-US"/>
          </w:rPr>
          <w:t>after 2</w:t>
        </w:r>
        <w:r>
          <w:rPr>
            <w:rFonts w:hint="eastAsia"/>
            <w:lang w:val="en-US" w:eastAsia="zh-CN"/>
          </w:rPr>
          <w:t>/</w:t>
        </w:r>
        <w:r>
          <w:rPr>
            <w:lang w:val="en-US" w:eastAsia="zh-CN"/>
          </w:rPr>
          <w:t>3</w:t>
        </w:r>
        <w:r>
          <w:rPr>
            <w:rFonts w:hint="eastAsia"/>
            <w:lang w:val="en-US" w:eastAsia="zh-CN"/>
          </w:rPr>
          <w:t>G</w:t>
        </w:r>
        <w:r>
          <w:rPr>
            <w:lang w:val="en-US" w:eastAsia="zh-CN"/>
          </w:rPr>
          <w:t xml:space="preserve"> sunset. Therefore, it’s important to study how to minimize the impact to IMS services when some network function in EPC/5GC network fails, especially when all network functions of this kind are faulty.</w:t>
        </w:r>
      </w:ins>
    </w:p>
    <w:p w14:paraId="62A25C7B" w14:textId="77777777" w:rsidR="00B32F3D" w:rsidRDefault="00B32F3D" w:rsidP="00B32F3D">
      <w:pPr>
        <w:rPr>
          <w:ins w:id="9" w:author="HW" w:date="2023-09-20T14:17:00Z"/>
          <w:lang w:val="en-US"/>
        </w:rPr>
      </w:pPr>
      <w:ins w:id="10" w:author="HW" w:date="2023-09-20T14:17:00Z">
        <w:r>
          <w:rPr>
            <w:lang w:val="en-US"/>
          </w:rPr>
          <w:t xml:space="preserve">PCRF/PCF provides QoS guarantee to IMS services. </w:t>
        </w:r>
        <w:r>
          <w:rPr>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Pr>
            <w:rFonts w:hint="eastAsia"/>
            <w:lang w:val="en-US" w:eastAsia="zh-CN"/>
          </w:rPr>
          <w:t>/</w:t>
        </w:r>
        <w:r>
          <w:rPr>
            <w:lang w:val="en-US" w:eastAsia="zh-CN"/>
          </w:rPr>
          <w:t xml:space="preserve">video media could not be established which causes that all the newly initiated calls fail. </w:t>
        </w:r>
        <w:r>
          <w:rPr>
            <w:rFonts w:hint="eastAsia"/>
            <w:lang w:val="en-US" w:eastAsia="zh-CN"/>
          </w:rPr>
          <w:t>T</w:t>
        </w:r>
        <w:r>
          <w:rPr>
            <w:lang w:val="en-US" w:eastAsia="zh-CN"/>
          </w:rPr>
          <w:t>his key issue will study the solution addressing this case.</w:t>
        </w:r>
        <w:r>
          <w:rPr>
            <w:lang w:val="en-US"/>
          </w:rPr>
          <w:t xml:space="preserve"> </w:t>
        </w:r>
      </w:ins>
    </w:p>
    <w:p w14:paraId="09C2B487" w14:textId="77777777" w:rsidR="00B32F3D" w:rsidRDefault="00B32F3D" w:rsidP="00B32F3D">
      <w:pPr>
        <w:pStyle w:val="3"/>
        <w:rPr>
          <w:ins w:id="11" w:author="HW" w:date="2023-09-20T14:17:00Z"/>
          <w:rFonts w:eastAsia="Yu Mincho"/>
          <w:lang w:eastAsia="zh-CN"/>
        </w:rPr>
      </w:pPr>
      <w:ins w:id="12" w:author="HW" w:date="2023-09-20T14:17:00Z">
        <w:r>
          <w:rPr>
            <w:rFonts w:eastAsia="Yu Mincho"/>
            <w:lang w:eastAsia="zh-CN"/>
          </w:rPr>
          <w:t>5.X.2</w:t>
        </w:r>
        <w:r>
          <w:rPr>
            <w:rFonts w:eastAsia="Yu Mincho"/>
            <w:lang w:eastAsia="zh-CN"/>
          </w:rPr>
          <w:tab/>
          <w:t>Key issue definition</w:t>
        </w:r>
      </w:ins>
    </w:p>
    <w:p w14:paraId="0D944A5B" w14:textId="77777777" w:rsidR="00B32F3D" w:rsidRDefault="00B32F3D" w:rsidP="00B32F3D">
      <w:pPr>
        <w:rPr>
          <w:ins w:id="13" w:author="HW" w:date="2023-09-20T14:17:00Z"/>
          <w:rFonts w:eastAsia="Yu Mincho"/>
          <w:lang w:val="en-US" w:eastAsia="zh-CN"/>
        </w:rPr>
      </w:pPr>
      <w:ins w:id="14" w:author="HW" w:date="2023-09-20T14:17:00Z">
        <w:r>
          <w:rPr>
            <w:lang w:val="en-US" w:eastAsia="zh-CN"/>
          </w:rPr>
          <w:t>This key issue will study the following aspects:</w:t>
        </w:r>
      </w:ins>
    </w:p>
    <w:p w14:paraId="2BBE6EC6" w14:textId="36757238" w:rsidR="00495D95" w:rsidRDefault="00B32F3D" w:rsidP="00B32F3D">
      <w:pPr>
        <w:pStyle w:val="B1"/>
        <w:rPr>
          <w:ins w:id="15" w:author="HW" w:date="2023-09-20T14:17:00Z"/>
          <w:lang w:val="en-US"/>
        </w:rPr>
      </w:pPr>
      <w:ins w:id="16" w:author="HW" w:date="2023-09-20T14:17:00Z">
        <w:r>
          <w:t>-</w:t>
        </w:r>
        <w:r>
          <w:tab/>
        </w:r>
        <w:r>
          <w:rPr>
            <w:lang w:val="en-US"/>
          </w:rPr>
          <w:t>How to minimize impact to the newly initiated IMS calls when all the PCRF/PCF instances fail?</w:t>
        </w:r>
      </w:ins>
    </w:p>
    <w:p w14:paraId="52AB9A18" w14:textId="77777777" w:rsidR="00B32F3D" w:rsidRPr="002B0113" w:rsidRDefault="00B32F3D" w:rsidP="00B32F3D">
      <w:pPr>
        <w:pStyle w:val="B1"/>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0A5D8" w14:textId="77777777" w:rsidR="0056220C" w:rsidRDefault="0056220C">
      <w:r>
        <w:separator/>
      </w:r>
    </w:p>
  </w:endnote>
  <w:endnote w:type="continuationSeparator" w:id="0">
    <w:p w14:paraId="54E91867" w14:textId="77777777" w:rsidR="0056220C" w:rsidRDefault="00562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EE6AB" w14:textId="77777777" w:rsidR="0056220C" w:rsidRDefault="0056220C">
      <w:r>
        <w:separator/>
      </w:r>
    </w:p>
  </w:footnote>
  <w:footnote w:type="continuationSeparator" w:id="0">
    <w:p w14:paraId="0C312041" w14:textId="77777777" w:rsidR="0056220C" w:rsidRDefault="00562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9909F7"/>
    <w:multiLevelType w:val="hybridMultilevel"/>
    <w:tmpl w:val="6AD27C5E"/>
    <w:lvl w:ilvl="0" w:tplc="1FD0B0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687170C"/>
    <w:multiLevelType w:val="hybridMultilevel"/>
    <w:tmpl w:val="2E7CB512"/>
    <w:lvl w:ilvl="0" w:tplc="A072E7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FA"/>
    <w:rsid w:val="00022644"/>
    <w:rsid w:val="000226C7"/>
    <w:rsid w:val="00022E4A"/>
    <w:rsid w:val="00023463"/>
    <w:rsid w:val="00025094"/>
    <w:rsid w:val="00031D97"/>
    <w:rsid w:val="00032D56"/>
    <w:rsid w:val="0003711D"/>
    <w:rsid w:val="00043E25"/>
    <w:rsid w:val="000440C6"/>
    <w:rsid w:val="000453C0"/>
    <w:rsid w:val="0004575F"/>
    <w:rsid w:val="00062124"/>
    <w:rsid w:val="0006303C"/>
    <w:rsid w:val="00066586"/>
    <w:rsid w:val="00066856"/>
    <w:rsid w:val="00067843"/>
    <w:rsid w:val="00070F86"/>
    <w:rsid w:val="00072AAF"/>
    <w:rsid w:val="00072DD2"/>
    <w:rsid w:val="000A5FE1"/>
    <w:rsid w:val="000A74D7"/>
    <w:rsid w:val="000B1216"/>
    <w:rsid w:val="000B14A6"/>
    <w:rsid w:val="000B2D41"/>
    <w:rsid w:val="000C4809"/>
    <w:rsid w:val="000C6598"/>
    <w:rsid w:val="000D21C2"/>
    <w:rsid w:val="000D453F"/>
    <w:rsid w:val="000D759A"/>
    <w:rsid w:val="000F2C43"/>
    <w:rsid w:val="001000A3"/>
    <w:rsid w:val="00114208"/>
    <w:rsid w:val="00116BDF"/>
    <w:rsid w:val="00117018"/>
    <w:rsid w:val="00130F69"/>
    <w:rsid w:val="0013241F"/>
    <w:rsid w:val="00137F8C"/>
    <w:rsid w:val="00142F65"/>
    <w:rsid w:val="00143552"/>
    <w:rsid w:val="00183134"/>
    <w:rsid w:val="00191E6B"/>
    <w:rsid w:val="001A0D83"/>
    <w:rsid w:val="001A7F0F"/>
    <w:rsid w:val="001B5C2B"/>
    <w:rsid w:val="001B77E2"/>
    <w:rsid w:val="001D25E6"/>
    <w:rsid w:val="001D4C82"/>
    <w:rsid w:val="001E1F22"/>
    <w:rsid w:val="001E2EB5"/>
    <w:rsid w:val="001E30E7"/>
    <w:rsid w:val="001E41F3"/>
    <w:rsid w:val="001F151F"/>
    <w:rsid w:val="001F3B42"/>
    <w:rsid w:val="00212096"/>
    <w:rsid w:val="00213F08"/>
    <w:rsid w:val="002153AE"/>
    <w:rsid w:val="00216490"/>
    <w:rsid w:val="002303B5"/>
    <w:rsid w:val="00231568"/>
    <w:rsid w:val="00232FD1"/>
    <w:rsid w:val="00241597"/>
    <w:rsid w:val="0024668B"/>
    <w:rsid w:val="00270A40"/>
    <w:rsid w:val="00275D12"/>
    <w:rsid w:val="0027780F"/>
    <w:rsid w:val="002822CF"/>
    <w:rsid w:val="002A3582"/>
    <w:rsid w:val="002A6BBA"/>
    <w:rsid w:val="002B0113"/>
    <w:rsid w:val="002B1A87"/>
    <w:rsid w:val="002B691F"/>
    <w:rsid w:val="002E3F3F"/>
    <w:rsid w:val="002E48BE"/>
    <w:rsid w:val="002E6115"/>
    <w:rsid w:val="002E7F0F"/>
    <w:rsid w:val="002F4FF2"/>
    <w:rsid w:val="002F53F9"/>
    <w:rsid w:val="002F6340"/>
    <w:rsid w:val="00305C60"/>
    <w:rsid w:val="00313C0A"/>
    <w:rsid w:val="00315BD4"/>
    <w:rsid w:val="00324E79"/>
    <w:rsid w:val="00330643"/>
    <w:rsid w:val="00350012"/>
    <w:rsid w:val="003509FF"/>
    <w:rsid w:val="003554E8"/>
    <w:rsid w:val="0035654E"/>
    <w:rsid w:val="003617F4"/>
    <w:rsid w:val="003658C8"/>
    <w:rsid w:val="00370766"/>
    <w:rsid w:val="00371954"/>
    <w:rsid w:val="00371CB4"/>
    <w:rsid w:val="00375768"/>
    <w:rsid w:val="00376FBF"/>
    <w:rsid w:val="0038264A"/>
    <w:rsid w:val="00382B4A"/>
    <w:rsid w:val="00383056"/>
    <w:rsid w:val="0039050F"/>
    <w:rsid w:val="00394E81"/>
    <w:rsid w:val="003A51D3"/>
    <w:rsid w:val="003A54D0"/>
    <w:rsid w:val="003A59CB"/>
    <w:rsid w:val="003A737E"/>
    <w:rsid w:val="003B2CE5"/>
    <w:rsid w:val="003B79F5"/>
    <w:rsid w:val="003C41E6"/>
    <w:rsid w:val="003C67E9"/>
    <w:rsid w:val="003D52E6"/>
    <w:rsid w:val="003E29EF"/>
    <w:rsid w:val="003F4F09"/>
    <w:rsid w:val="0040101D"/>
    <w:rsid w:val="00411094"/>
    <w:rsid w:val="00413493"/>
    <w:rsid w:val="00432027"/>
    <w:rsid w:val="00435765"/>
    <w:rsid w:val="00435799"/>
    <w:rsid w:val="00436BAB"/>
    <w:rsid w:val="00440825"/>
    <w:rsid w:val="00443403"/>
    <w:rsid w:val="004806ED"/>
    <w:rsid w:val="00486F31"/>
    <w:rsid w:val="00492FD3"/>
    <w:rsid w:val="00495B89"/>
    <w:rsid w:val="00495D95"/>
    <w:rsid w:val="004976F6"/>
    <w:rsid w:val="00497F14"/>
    <w:rsid w:val="004A324A"/>
    <w:rsid w:val="004A4BEC"/>
    <w:rsid w:val="004A5019"/>
    <w:rsid w:val="004B45A4"/>
    <w:rsid w:val="004B763C"/>
    <w:rsid w:val="004D077E"/>
    <w:rsid w:val="00500B7B"/>
    <w:rsid w:val="0050780D"/>
    <w:rsid w:val="00511527"/>
    <w:rsid w:val="0051277C"/>
    <w:rsid w:val="0052446F"/>
    <w:rsid w:val="005275CB"/>
    <w:rsid w:val="005424F7"/>
    <w:rsid w:val="0054453D"/>
    <w:rsid w:val="00547B14"/>
    <w:rsid w:val="0055796A"/>
    <w:rsid w:val="00561399"/>
    <w:rsid w:val="0056220C"/>
    <w:rsid w:val="005651FD"/>
    <w:rsid w:val="00570592"/>
    <w:rsid w:val="00573A5E"/>
    <w:rsid w:val="00580F18"/>
    <w:rsid w:val="0058770F"/>
    <w:rsid w:val="005900B8"/>
    <w:rsid w:val="00592829"/>
    <w:rsid w:val="0059653F"/>
    <w:rsid w:val="00597BF4"/>
    <w:rsid w:val="005A6150"/>
    <w:rsid w:val="005A634D"/>
    <w:rsid w:val="005B25F0"/>
    <w:rsid w:val="005C11F0"/>
    <w:rsid w:val="005C62B5"/>
    <w:rsid w:val="005C7706"/>
    <w:rsid w:val="005D7121"/>
    <w:rsid w:val="005E2C44"/>
    <w:rsid w:val="005F0D7D"/>
    <w:rsid w:val="0060287A"/>
    <w:rsid w:val="00606094"/>
    <w:rsid w:val="0061048B"/>
    <w:rsid w:val="00610E57"/>
    <w:rsid w:val="00612721"/>
    <w:rsid w:val="006306D4"/>
    <w:rsid w:val="00643317"/>
    <w:rsid w:val="006459DB"/>
    <w:rsid w:val="00656EF9"/>
    <w:rsid w:val="00661116"/>
    <w:rsid w:val="006709A6"/>
    <w:rsid w:val="006A5CC2"/>
    <w:rsid w:val="006B5418"/>
    <w:rsid w:val="006E21FB"/>
    <w:rsid w:val="006E292A"/>
    <w:rsid w:val="007028B2"/>
    <w:rsid w:val="00710497"/>
    <w:rsid w:val="00712563"/>
    <w:rsid w:val="00714B2E"/>
    <w:rsid w:val="00727AC1"/>
    <w:rsid w:val="00733411"/>
    <w:rsid w:val="0074139B"/>
    <w:rsid w:val="0074184E"/>
    <w:rsid w:val="007439B9"/>
    <w:rsid w:val="00756BBB"/>
    <w:rsid w:val="007760E6"/>
    <w:rsid w:val="007938F2"/>
    <w:rsid w:val="00795B12"/>
    <w:rsid w:val="007A10B0"/>
    <w:rsid w:val="007B1791"/>
    <w:rsid w:val="007B4183"/>
    <w:rsid w:val="007B512A"/>
    <w:rsid w:val="007B7B89"/>
    <w:rsid w:val="007C18FA"/>
    <w:rsid w:val="007C2097"/>
    <w:rsid w:val="007C2F14"/>
    <w:rsid w:val="007C7597"/>
    <w:rsid w:val="007D39FE"/>
    <w:rsid w:val="007E6510"/>
    <w:rsid w:val="007F483B"/>
    <w:rsid w:val="00806CB8"/>
    <w:rsid w:val="008275AA"/>
    <w:rsid w:val="008302F3"/>
    <w:rsid w:val="00852011"/>
    <w:rsid w:val="008521E1"/>
    <w:rsid w:val="00855EEB"/>
    <w:rsid w:val="00856A30"/>
    <w:rsid w:val="008672D3"/>
    <w:rsid w:val="00870EE7"/>
    <w:rsid w:val="00875C62"/>
    <w:rsid w:val="00875CCA"/>
    <w:rsid w:val="00883B6F"/>
    <w:rsid w:val="008902BC"/>
    <w:rsid w:val="008973BD"/>
    <w:rsid w:val="008A0451"/>
    <w:rsid w:val="008A2FE0"/>
    <w:rsid w:val="008A30BC"/>
    <w:rsid w:val="008A321A"/>
    <w:rsid w:val="008A3B86"/>
    <w:rsid w:val="008A5E86"/>
    <w:rsid w:val="008A5F08"/>
    <w:rsid w:val="008B5B34"/>
    <w:rsid w:val="008B72B0"/>
    <w:rsid w:val="008C7ED2"/>
    <w:rsid w:val="008D357F"/>
    <w:rsid w:val="008E4502"/>
    <w:rsid w:val="008E4659"/>
    <w:rsid w:val="008E4E7A"/>
    <w:rsid w:val="008E7FB6"/>
    <w:rsid w:val="008F0B64"/>
    <w:rsid w:val="008F686C"/>
    <w:rsid w:val="00915A10"/>
    <w:rsid w:val="00917B66"/>
    <w:rsid w:val="00917C15"/>
    <w:rsid w:val="00920903"/>
    <w:rsid w:val="0092693D"/>
    <w:rsid w:val="00933E43"/>
    <w:rsid w:val="0093578B"/>
    <w:rsid w:val="00943DC1"/>
    <w:rsid w:val="00945CB4"/>
    <w:rsid w:val="00955D76"/>
    <w:rsid w:val="009629FD"/>
    <w:rsid w:val="00962F33"/>
    <w:rsid w:val="009634F0"/>
    <w:rsid w:val="00964259"/>
    <w:rsid w:val="00986D55"/>
    <w:rsid w:val="009960A4"/>
    <w:rsid w:val="009A1F27"/>
    <w:rsid w:val="009B3291"/>
    <w:rsid w:val="009C3F7D"/>
    <w:rsid w:val="009C61B9"/>
    <w:rsid w:val="009D0D3B"/>
    <w:rsid w:val="009D19B2"/>
    <w:rsid w:val="009D3397"/>
    <w:rsid w:val="009E3297"/>
    <w:rsid w:val="009E617D"/>
    <w:rsid w:val="009F3667"/>
    <w:rsid w:val="009F76F0"/>
    <w:rsid w:val="009F7C5D"/>
    <w:rsid w:val="00A055C2"/>
    <w:rsid w:val="00A07584"/>
    <w:rsid w:val="00A121EA"/>
    <w:rsid w:val="00A122CA"/>
    <w:rsid w:val="00A1286D"/>
    <w:rsid w:val="00A140DD"/>
    <w:rsid w:val="00A2600A"/>
    <w:rsid w:val="00A2613B"/>
    <w:rsid w:val="00A32441"/>
    <w:rsid w:val="00A3669C"/>
    <w:rsid w:val="00A37732"/>
    <w:rsid w:val="00A42B67"/>
    <w:rsid w:val="00A44971"/>
    <w:rsid w:val="00A46E59"/>
    <w:rsid w:val="00A47E70"/>
    <w:rsid w:val="00A56AD9"/>
    <w:rsid w:val="00A72DCE"/>
    <w:rsid w:val="00A752C5"/>
    <w:rsid w:val="00A803DA"/>
    <w:rsid w:val="00A83ECE"/>
    <w:rsid w:val="00A84816"/>
    <w:rsid w:val="00A85A9C"/>
    <w:rsid w:val="00A9104D"/>
    <w:rsid w:val="00AB2E19"/>
    <w:rsid w:val="00AC64BA"/>
    <w:rsid w:val="00AD78BC"/>
    <w:rsid w:val="00AD7C25"/>
    <w:rsid w:val="00AE4D95"/>
    <w:rsid w:val="00AF16FA"/>
    <w:rsid w:val="00AF6B24"/>
    <w:rsid w:val="00B03597"/>
    <w:rsid w:val="00B076C6"/>
    <w:rsid w:val="00B258BB"/>
    <w:rsid w:val="00B32F3D"/>
    <w:rsid w:val="00B357DE"/>
    <w:rsid w:val="00B43444"/>
    <w:rsid w:val="00B47938"/>
    <w:rsid w:val="00B479AE"/>
    <w:rsid w:val="00B56ADA"/>
    <w:rsid w:val="00B57359"/>
    <w:rsid w:val="00B63609"/>
    <w:rsid w:val="00B63B16"/>
    <w:rsid w:val="00B657FF"/>
    <w:rsid w:val="00B66361"/>
    <w:rsid w:val="00B66D06"/>
    <w:rsid w:val="00B66D72"/>
    <w:rsid w:val="00B70D58"/>
    <w:rsid w:val="00B72AC8"/>
    <w:rsid w:val="00B77F94"/>
    <w:rsid w:val="00B81257"/>
    <w:rsid w:val="00B91267"/>
    <w:rsid w:val="00B917AC"/>
    <w:rsid w:val="00B9268B"/>
    <w:rsid w:val="00B92835"/>
    <w:rsid w:val="00BA3ACC"/>
    <w:rsid w:val="00BB2111"/>
    <w:rsid w:val="00BB2395"/>
    <w:rsid w:val="00BB5DFC"/>
    <w:rsid w:val="00BC0575"/>
    <w:rsid w:val="00BC21BF"/>
    <w:rsid w:val="00BC7C3B"/>
    <w:rsid w:val="00BD0266"/>
    <w:rsid w:val="00BD279D"/>
    <w:rsid w:val="00BD3B6F"/>
    <w:rsid w:val="00BE4AE1"/>
    <w:rsid w:val="00BE4DF7"/>
    <w:rsid w:val="00BF3228"/>
    <w:rsid w:val="00C0610D"/>
    <w:rsid w:val="00C06FAD"/>
    <w:rsid w:val="00C21836"/>
    <w:rsid w:val="00C31593"/>
    <w:rsid w:val="00C3782B"/>
    <w:rsid w:val="00C37922"/>
    <w:rsid w:val="00C415C3"/>
    <w:rsid w:val="00C713E0"/>
    <w:rsid w:val="00C73F06"/>
    <w:rsid w:val="00C838F6"/>
    <w:rsid w:val="00C83E4E"/>
    <w:rsid w:val="00C84595"/>
    <w:rsid w:val="00C85AD4"/>
    <w:rsid w:val="00C95985"/>
    <w:rsid w:val="00C96EAE"/>
    <w:rsid w:val="00C9780B"/>
    <w:rsid w:val="00CA2EA4"/>
    <w:rsid w:val="00CA32C0"/>
    <w:rsid w:val="00CA7D10"/>
    <w:rsid w:val="00CB1493"/>
    <w:rsid w:val="00CC5026"/>
    <w:rsid w:val="00CC61B5"/>
    <w:rsid w:val="00CD2478"/>
    <w:rsid w:val="00CD541D"/>
    <w:rsid w:val="00CE22D1"/>
    <w:rsid w:val="00CE4346"/>
    <w:rsid w:val="00CF0EE8"/>
    <w:rsid w:val="00CF39F5"/>
    <w:rsid w:val="00D0422D"/>
    <w:rsid w:val="00D11584"/>
    <w:rsid w:val="00D12FF1"/>
    <w:rsid w:val="00D1702E"/>
    <w:rsid w:val="00D51C49"/>
    <w:rsid w:val="00D53BE5"/>
    <w:rsid w:val="00D5597C"/>
    <w:rsid w:val="00D601A9"/>
    <w:rsid w:val="00D641A9"/>
    <w:rsid w:val="00D846A7"/>
    <w:rsid w:val="00D9067C"/>
    <w:rsid w:val="00D908E8"/>
    <w:rsid w:val="00D90D26"/>
    <w:rsid w:val="00D9600A"/>
    <w:rsid w:val="00DB5137"/>
    <w:rsid w:val="00DB72BB"/>
    <w:rsid w:val="00DC0F68"/>
    <w:rsid w:val="00DC2EEA"/>
    <w:rsid w:val="00DD762C"/>
    <w:rsid w:val="00DF2524"/>
    <w:rsid w:val="00DF6E2B"/>
    <w:rsid w:val="00E015DE"/>
    <w:rsid w:val="00E11837"/>
    <w:rsid w:val="00E15396"/>
    <w:rsid w:val="00E159F8"/>
    <w:rsid w:val="00E23A56"/>
    <w:rsid w:val="00E24619"/>
    <w:rsid w:val="00E3154C"/>
    <w:rsid w:val="00E4306D"/>
    <w:rsid w:val="00E57995"/>
    <w:rsid w:val="00E65E8A"/>
    <w:rsid w:val="00E670C5"/>
    <w:rsid w:val="00E7551D"/>
    <w:rsid w:val="00E83631"/>
    <w:rsid w:val="00E90A16"/>
    <w:rsid w:val="00E924C6"/>
    <w:rsid w:val="00E9497F"/>
    <w:rsid w:val="00EA15FE"/>
    <w:rsid w:val="00EA76BB"/>
    <w:rsid w:val="00EB3FE7"/>
    <w:rsid w:val="00EC11EB"/>
    <w:rsid w:val="00EC4878"/>
    <w:rsid w:val="00EC5431"/>
    <w:rsid w:val="00EC7E79"/>
    <w:rsid w:val="00ED3D47"/>
    <w:rsid w:val="00EE20F1"/>
    <w:rsid w:val="00EE47E9"/>
    <w:rsid w:val="00EE6A83"/>
    <w:rsid w:val="00EE7D7C"/>
    <w:rsid w:val="00EE7ED6"/>
    <w:rsid w:val="00EE7FCF"/>
    <w:rsid w:val="00EF2116"/>
    <w:rsid w:val="00EF44FB"/>
    <w:rsid w:val="00EF6276"/>
    <w:rsid w:val="00EF7C5E"/>
    <w:rsid w:val="00F0055B"/>
    <w:rsid w:val="00F02E5B"/>
    <w:rsid w:val="00F1278B"/>
    <w:rsid w:val="00F177BC"/>
    <w:rsid w:val="00F21CC1"/>
    <w:rsid w:val="00F25D98"/>
    <w:rsid w:val="00F26950"/>
    <w:rsid w:val="00F300FB"/>
    <w:rsid w:val="00F31AD4"/>
    <w:rsid w:val="00F32029"/>
    <w:rsid w:val="00F34816"/>
    <w:rsid w:val="00F432E2"/>
    <w:rsid w:val="00F67161"/>
    <w:rsid w:val="00F71A8C"/>
    <w:rsid w:val="00F7680F"/>
    <w:rsid w:val="00F83008"/>
    <w:rsid w:val="00F831EE"/>
    <w:rsid w:val="00F86417"/>
    <w:rsid w:val="00F86788"/>
    <w:rsid w:val="00F937A8"/>
    <w:rsid w:val="00FA26B4"/>
    <w:rsid w:val="00FB6386"/>
    <w:rsid w:val="00FC227C"/>
    <w:rsid w:val="00FC2D27"/>
    <w:rsid w:val="00FC4B4B"/>
    <w:rsid w:val="00FC6BF7"/>
    <w:rsid w:val="00FD0C4D"/>
    <w:rsid w:val="00FD3C14"/>
    <w:rsid w:val="00FD7944"/>
    <w:rsid w:val="00FE1C07"/>
    <w:rsid w:val="00FE362F"/>
    <w:rsid w:val="00FE4DC3"/>
    <w:rsid w:val="00FE6C48"/>
    <w:rsid w:val="00FF6434"/>
    <w:rsid w:val="00FF7F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30E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B63B16"/>
    <w:rPr>
      <w:i/>
      <w:color w:val="0000FF"/>
    </w:rPr>
  </w:style>
  <w:style w:type="character" w:customStyle="1" w:styleId="EXCar">
    <w:name w:val="EX Car"/>
    <w:link w:val="EX"/>
    <w:qFormat/>
    <w:rsid w:val="00B63B16"/>
    <w:rPr>
      <w:rFonts w:ascii="Times New Roman" w:hAnsi="Times New Roman"/>
      <w:lang w:eastAsia="en-US"/>
    </w:rPr>
  </w:style>
  <w:style w:type="paragraph" w:styleId="af2">
    <w:name w:val="List Paragraph"/>
    <w:basedOn w:val="a"/>
    <w:uiPriority w:val="34"/>
    <w:qFormat/>
    <w:rsid w:val="00EF7C5E"/>
    <w:pPr>
      <w:spacing w:before="100" w:beforeAutospacing="1" w:after="100" w:afterAutospacing="1"/>
    </w:pPr>
    <w:rPr>
      <w:sz w:val="24"/>
      <w:szCs w:val="24"/>
      <w:lang w:val="en-US"/>
    </w:rPr>
  </w:style>
  <w:style w:type="character" w:customStyle="1" w:styleId="B1Char">
    <w:name w:val="B1 Char"/>
    <w:link w:val="B1"/>
    <w:locked/>
    <w:rsid w:val="00495B89"/>
    <w:rPr>
      <w:rFonts w:ascii="Times New Roman" w:hAnsi="Times New Roman"/>
      <w:lang w:eastAsia="en-US"/>
    </w:rPr>
  </w:style>
  <w:style w:type="character" w:customStyle="1" w:styleId="30">
    <w:name w:val="标题 3 字符"/>
    <w:basedOn w:val="a0"/>
    <w:link w:val="3"/>
    <w:rsid w:val="002B0113"/>
    <w:rPr>
      <w:rFonts w:ascii="Arial" w:hAnsi="Arial"/>
      <w:sz w:val="28"/>
      <w:lang w:eastAsia="en-US"/>
    </w:rPr>
  </w:style>
  <w:style w:type="character" w:customStyle="1" w:styleId="20">
    <w:name w:val="标题 2 字符"/>
    <w:basedOn w:val="a0"/>
    <w:link w:val="2"/>
    <w:rsid w:val="00495D9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2930640">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2380108">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246</TotalTime>
  <Pages>2</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cp:lastModifiedBy>
  <cp:revision>71</cp:revision>
  <cp:lastPrinted>1899-12-31T23:00:00Z</cp:lastPrinted>
  <dcterms:created xsi:type="dcterms:W3CDTF">2023-09-09T03:52:00Z</dcterms:created>
  <dcterms:modified xsi:type="dcterms:W3CDTF">2023-09-28T06:31:00Z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(3)l8kc6G0FfXGtDNjN3LkLhyw31TeFC8z1oVS1jncwKKOi1j9JL3ZuaH6sjERYZy8TnAgdKPpg
ppRazpZr+lLTBVOyqHUMkqxPlBhcfI+qYAkXRC2shZ81CC/jUkp4WFz8I/lN/8+G/5IR4UrG
7IONWQeDZDEbZrkzqS0RevzsrpnzFOexkV3ygwdQ5C4SMssCaNgjsrKVqTiKkt0GFXhmhi8I
Inrm8+K3pN2g7zNPcJ</vt:lpwstr>
  </property>
  <property fmtid="{D5CDD505-2E9C-101B-9397-08002B2CF9AE}" pid="4" name="_2015_ms_pID_7253431">
    <vt:lpwstr>L2dvqP0zwqbEzIuC6Xb62yBF6YXCwBI8PUoBmAFsPkB4YegVvD8o4l
SS9OGzxNO0W/y60sjX4+E3dCdlnl+FndE2ya+cOx5raUEHJXlSF6dP5jbA6yyzlopVO+cj6r
NSUVTOTfcM6dTmzyY5HJNrIRUJDKliAy5sRUIHprcKYQSKWYI8FV03yhnThADrKOM4eRHGJk
wg9XwByMaRMcmOZ/cMF/5iRBCr7v5uQbHRIf</vt:lpwstr>
  </property>
  <property fmtid="{D5CDD505-2E9C-101B-9397-08002B2CF9AE}" pid="5" name="_2015_ms_pID_7253432">
    <vt:lpwstr>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1695109346</vt:lpwstr>
  </property>
</Properties>
</file>